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1D0C56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D92F3A">
        <w:rPr>
          <w:b/>
          <w:noProof/>
          <w:sz w:val="24"/>
        </w:rPr>
        <w:t>479</w:t>
      </w:r>
    </w:p>
    <w:p w14:paraId="379092B6" w14:textId="2FD7D079" w:rsidR="00E40877" w:rsidRDefault="00E40877" w:rsidP="00462F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462FA9">
        <w:rPr>
          <w:b/>
          <w:noProof/>
          <w:sz w:val="24"/>
        </w:rPr>
        <w:tab/>
      </w:r>
      <w:r w:rsidR="00462FA9" w:rsidRPr="00462FA9">
        <w:rPr>
          <w:b/>
          <w:i/>
          <w:iCs/>
          <w:noProof/>
          <w:color w:val="808080" w:themeColor="background1" w:themeShade="80"/>
          <w:sz w:val="24"/>
        </w:rPr>
        <w:t>was C4-224246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B9C1" w:rsidR="001E41F3" w:rsidRPr="00410371" w:rsidRDefault="005A0B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912" w:rsidRPr="00A11912">
                <w:rPr>
                  <w:b/>
                  <w:noProof/>
                  <w:sz w:val="28"/>
                </w:rPr>
                <w:t>29.509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83867" w:rsidR="001E41F3" w:rsidRPr="00410371" w:rsidRDefault="005A0B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5181" w:rsidRPr="00505181">
                <w:rPr>
                  <w:b/>
                  <w:noProof/>
                  <w:sz w:val="28"/>
                </w:rPr>
                <w:t>0174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8D42A" w:rsidR="001E41F3" w:rsidRPr="00410371" w:rsidRDefault="00462FA9" w:rsidP="00462F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62FA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D53BC" w:rsidR="001E41F3" w:rsidRPr="00410371" w:rsidRDefault="005A0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2C1F" w:rsidRPr="006C2C1F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B272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27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203C6" w:rsidR="001E41F3" w:rsidRDefault="00BD65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2490">
              <w:t>Resolve EN For 5G_AKA Support</w:t>
            </w:r>
            <w:r>
              <w:fldChar w:fldCharType="end"/>
            </w:r>
          </w:p>
        </w:tc>
      </w:tr>
      <w:tr w:rsidR="001E41F3" w14:paraId="05C0847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B5004" w:rsidR="001E41F3" w:rsidRDefault="007160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Huawei</w:t>
            </w:r>
          </w:p>
        </w:tc>
      </w:tr>
      <w:tr w:rsidR="001E41F3" w14:paraId="4196B218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84A5B" w:rsidR="001E41F3" w:rsidRDefault="005A0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C2C1F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54D971" w:rsidR="001E41F3" w:rsidRDefault="007160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2022-08-19</w:t>
            </w:r>
          </w:p>
        </w:tc>
      </w:tr>
      <w:tr w:rsidR="001E41F3" w14:paraId="690C7843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27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F1271" w:rsidR="001E41F3" w:rsidRDefault="005A0B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7D13" w:rsidRPr="00277D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3BFB11" w:rsidR="001E41F3" w:rsidRDefault="005A0B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C2C1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EB27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B27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1256F52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FFA00" w14:textId="6F833365" w:rsidR="006B3CF3" w:rsidRDefault="00A02277" w:rsidP="00A02277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 29.509 has two Editor's Note about whether to support 5G-AKA and other authentication type for 5G ProSe Authentication.</w:t>
            </w:r>
          </w:p>
          <w:p w14:paraId="7AC1334F" w14:textId="77777777" w:rsidR="00A02277" w:rsidRDefault="00A02277" w:rsidP="00A022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109331" w14:textId="5CD2DC3B" w:rsidR="00A02277" w:rsidRDefault="00A02277" w:rsidP="00A02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concluded that for Rel-17, only EAP-AKA is </w:t>
            </w:r>
            <w:r w:rsidR="00E10951">
              <w:rPr>
                <w:noProof/>
              </w:rPr>
              <w:t>supported for 5G ProSe Authentication. The Editor's Note can be removed.</w:t>
            </w:r>
          </w:p>
          <w:p w14:paraId="708AA7DE" w14:textId="28EB8755" w:rsidR="00A02277" w:rsidRDefault="00A02277" w:rsidP="00A022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4CA74D0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21016551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DA809" w14:textId="274B8C4C" w:rsidR="00DA244B" w:rsidRDefault="001255BC" w:rsidP="00DA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Notes.</w:t>
            </w:r>
          </w:p>
          <w:p w14:paraId="31C656EC" w14:textId="77777777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1F88637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678D7BF9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53FBD" w14:textId="166DF48B" w:rsidR="002D3723" w:rsidRDefault="008F7060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in published specification.</w:t>
            </w:r>
          </w:p>
          <w:p w14:paraId="5C4BEB44" w14:textId="77777777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B27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6DA03" w:rsidR="001E41F3" w:rsidRDefault="00BC7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6.1.6.2.13, 6.1.6.2.15</w:t>
            </w:r>
          </w:p>
        </w:tc>
      </w:tr>
      <w:tr w:rsidR="001E41F3" w14:paraId="56E1E6C3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17C5C" w14:textId="0DE8C61B" w:rsidR="002D3723" w:rsidRDefault="002D3723" w:rsidP="002D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30576">
              <w:rPr>
                <w:noProof/>
              </w:rPr>
              <w:t>does not require version update on OpenAPI files</w:t>
            </w:r>
            <w:r>
              <w:rPr>
                <w:noProof/>
              </w:rPr>
              <w:t>.</w:t>
            </w:r>
          </w:p>
          <w:p w14:paraId="00D3B8F7" w14:textId="521850EB" w:rsidR="00917965" w:rsidRDefault="00917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B27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DB52E" w14:textId="77777777" w:rsidR="008863B9" w:rsidRPr="00671FDF" w:rsidRDefault="00671FD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71FDF">
              <w:rPr>
                <w:noProof/>
                <w:u w:val="single"/>
              </w:rPr>
              <w:t>Rev1:</w:t>
            </w:r>
          </w:p>
          <w:p w14:paraId="1F11B056" w14:textId="77777777" w:rsidR="00671FDF" w:rsidRDefault="00671F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62668E5" w:rsidR="00671FDF" w:rsidRDefault="00671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 added as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C4229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56E133" w14:textId="77777777" w:rsidR="00990C8A" w:rsidRDefault="00990C8A" w:rsidP="00990C8A">
      <w:pPr>
        <w:pStyle w:val="Heading5"/>
      </w:pPr>
      <w:bookmarkStart w:id="18" w:name="_Toc106618049"/>
      <w:bookmarkStart w:id="19" w:name="_Toc25270697"/>
      <w:bookmarkStart w:id="20" w:name="_Toc34310354"/>
      <w:bookmarkStart w:id="21" w:name="_Toc36464876"/>
      <w:bookmarkStart w:id="22" w:name="_Toc51944608"/>
      <w:bookmarkStart w:id="23" w:name="_Toc10661803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6.1.6.2.13</w:t>
      </w:r>
      <w:r>
        <w:tab/>
        <w:t xml:space="preserve">Type: </w:t>
      </w:r>
      <w:r w:rsidRPr="00CC1CEE">
        <w:t>ProSeAuthenticationCtx</w:t>
      </w:r>
      <w:bookmarkEnd w:id="18"/>
    </w:p>
    <w:p w14:paraId="1A0A4123" w14:textId="77777777" w:rsidR="00990C8A" w:rsidRDefault="00990C8A" w:rsidP="00990C8A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r w:rsidRPr="00CC1CEE">
        <w:t>ProSeAuthenticationCtx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148"/>
        <w:gridCol w:w="425"/>
        <w:gridCol w:w="1134"/>
        <w:gridCol w:w="4359"/>
      </w:tblGrid>
      <w:tr w:rsidR="00990C8A" w14:paraId="4C230051" w14:textId="77777777" w:rsidTr="00A227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1ACDD" w14:textId="77777777" w:rsidR="00990C8A" w:rsidRDefault="00990C8A" w:rsidP="00A22708">
            <w:pPr>
              <w:pStyle w:val="TAH"/>
            </w:pPr>
            <w:r>
              <w:t>Attribute name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16943" w14:textId="77777777" w:rsidR="00990C8A" w:rsidRDefault="00990C8A" w:rsidP="00A2270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FF40D" w14:textId="77777777" w:rsidR="00990C8A" w:rsidRDefault="00990C8A" w:rsidP="00A227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25FDA" w14:textId="77777777" w:rsidR="00990C8A" w:rsidRDefault="00990C8A" w:rsidP="00A22708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412D2" w14:textId="77777777" w:rsidR="00990C8A" w:rsidRDefault="00990C8A" w:rsidP="00A22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90C8A" w14:paraId="66C6084A" w14:textId="77777777" w:rsidTr="00A227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1158" w14:textId="77777777" w:rsidR="00990C8A" w:rsidRDefault="00990C8A" w:rsidP="00A22708">
            <w:pPr>
              <w:pStyle w:val="TAL"/>
            </w:pPr>
            <w:r>
              <w:t>authType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48B7" w14:textId="77777777" w:rsidR="00990C8A" w:rsidRDefault="00990C8A" w:rsidP="00A22708">
            <w:pPr>
              <w:pStyle w:val="TAL"/>
            </w:pPr>
            <w:r>
              <w:t>AuthType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761D" w14:textId="77777777" w:rsidR="00990C8A" w:rsidRDefault="00990C8A" w:rsidP="00A227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0404" w14:textId="77777777" w:rsidR="00990C8A" w:rsidRDefault="00990C8A" w:rsidP="00A2270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B9E2" w14:textId="77777777" w:rsidR="00990C8A" w:rsidRDefault="00990C8A" w:rsidP="00A2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authentication method used for this UE i.e. "EAP-AKA".</w:t>
            </w:r>
          </w:p>
        </w:tc>
      </w:tr>
      <w:tr w:rsidR="00990C8A" w14:paraId="7324891B" w14:textId="77777777" w:rsidTr="00A227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C05" w14:textId="77777777" w:rsidR="00990C8A" w:rsidRDefault="00990C8A" w:rsidP="00A22708">
            <w:pPr>
              <w:pStyle w:val="TAL"/>
            </w:pPr>
            <w:r>
              <w:t>_links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7D30" w14:textId="77777777" w:rsidR="00990C8A" w:rsidRDefault="00990C8A" w:rsidP="00A22708">
            <w:pPr>
              <w:pStyle w:val="TAL"/>
            </w:pPr>
            <w:proofErr w:type="gramStart"/>
            <w:r>
              <w:t>map(</w:t>
            </w:r>
            <w:proofErr w:type="gramEnd"/>
            <w:r>
              <w:t>LinksValueSchema)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E51" w14:textId="77777777" w:rsidR="00990C8A" w:rsidRDefault="00990C8A" w:rsidP="00A2270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822" w14:textId="77777777" w:rsidR="00990C8A" w:rsidRDefault="00990C8A" w:rsidP="00A22708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0F8" w14:textId="77777777" w:rsidR="00990C8A" w:rsidRDefault="00990C8A" w:rsidP="00A2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a member whose name is set to "</w:t>
            </w:r>
            <w:r>
              <w:t>prose-auth</w:t>
            </w:r>
            <w:r>
              <w:rPr>
                <w:rFonts w:cs="Arial"/>
                <w:szCs w:val="18"/>
              </w:rPr>
              <w:t>" and the URI to perform the EAP session.</w:t>
            </w:r>
          </w:p>
          <w:p w14:paraId="2775F429" w14:textId="77777777" w:rsidR="00990C8A" w:rsidRDefault="00990C8A" w:rsidP="00A22708">
            <w:pPr>
              <w:pStyle w:val="TAL"/>
            </w:pPr>
            <w:r>
              <w:rPr>
                <w:rFonts w:cs="Arial"/>
                <w:szCs w:val="18"/>
              </w:rPr>
              <w:t>See NOTE</w:t>
            </w:r>
          </w:p>
        </w:tc>
      </w:tr>
      <w:tr w:rsidR="00990C8A" w14:paraId="1C92F7C8" w14:textId="77777777" w:rsidTr="00A227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C432" w14:textId="77777777" w:rsidR="00990C8A" w:rsidRDefault="00990C8A" w:rsidP="00A22708">
            <w:pPr>
              <w:pStyle w:val="TAL"/>
            </w:pPr>
            <w:r>
              <w:t>proSeAuthData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A7E1" w14:textId="77777777" w:rsidR="00990C8A" w:rsidRDefault="00990C8A" w:rsidP="00A22708">
            <w:pPr>
              <w:pStyle w:val="TAL"/>
            </w:pPr>
            <w:r>
              <w:t>ProSeAuthData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3ED" w14:textId="77777777" w:rsidR="00990C8A" w:rsidRDefault="00990C8A" w:rsidP="00A227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15FC" w14:textId="77777777" w:rsidR="00990C8A" w:rsidRDefault="00990C8A" w:rsidP="00A2270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4B0C" w14:textId="77777777" w:rsidR="00990C8A" w:rsidRDefault="00990C8A" w:rsidP="00A2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>ProSe Authentication related information</w:t>
            </w:r>
          </w:p>
        </w:tc>
      </w:tr>
      <w:tr w:rsidR="00990C8A" w14:paraId="0C644371" w14:textId="77777777" w:rsidTr="00A2270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8733" w14:textId="77777777" w:rsidR="00990C8A" w:rsidRDefault="00990C8A" w:rsidP="00A22708">
            <w:pPr>
              <w:pStyle w:val="TAL"/>
            </w:pPr>
            <w:r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9DAD" w14:textId="77777777" w:rsidR="00990C8A" w:rsidRDefault="00990C8A" w:rsidP="00A22708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A9C7" w14:textId="77777777" w:rsidR="00990C8A" w:rsidRDefault="00990C8A" w:rsidP="00A2270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E60D" w14:textId="77777777" w:rsidR="00990C8A" w:rsidRDefault="00990C8A" w:rsidP="00A2270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4163" w14:textId="77777777" w:rsidR="00990C8A" w:rsidRDefault="00990C8A" w:rsidP="00A22708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 6.1.9 is supported.</w:t>
            </w:r>
          </w:p>
        </w:tc>
      </w:tr>
      <w:tr w:rsidR="00990C8A" w14:paraId="18993C49" w14:textId="77777777" w:rsidTr="00A22708">
        <w:trPr>
          <w:jc w:val="center"/>
        </w:trPr>
        <w:tc>
          <w:tcPr>
            <w:tcW w:w="10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FCAC" w14:textId="77777777" w:rsidR="00990C8A" w:rsidRDefault="00990C8A" w:rsidP="00A22708">
            <w:pPr>
              <w:pStyle w:val="TAL"/>
            </w:pPr>
            <w:r>
              <w:rPr>
                <w:rFonts w:cs="Arial"/>
                <w:szCs w:val="18"/>
              </w:rPr>
              <w:t>NOTE: In the current version of this API, only one hypermedia link is provided</w:t>
            </w:r>
          </w:p>
        </w:tc>
      </w:tr>
    </w:tbl>
    <w:p w14:paraId="49AA8247" w14:textId="0607A0C5" w:rsidR="00990C8A" w:rsidDel="003E5FEB" w:rsidRDefault="00990C8A" w:rsidP="00990C8A">
      <w:pPr>
        <w:rPr>
          <w:del w:id="24" w:author="Ericsson - Jones Lu CT#111e" w:date="2022-07-15T15:25:00Z"/>
        </w:rPr>
      </w:pPr>
    </w:p>
    <w:p w14:paraId="2D54BBC1" w14:textId="4E872B8B" w:rsidR="00990C8A" w:rsidDel="003E5FEB" w:rsidRDefault="00990C8A" w:rsidP="00990C8A">
      <w:pPr>
        <w:pStyle w:val="EditorsNote"/>
        <w:rPr>
          <w:del w:id="25" w:author="Ericsson - Jones Lu CT#111e" w:date="2022-07-15T15:25:00Z"/>
        </w:rPr>
      </w:pPr>
      <w:del w:id="26" w:author="Ericsson - Jones Lu CT#111e" w:date="2022-07-15T15:25:00Z">
        <w:r w:rsidDel="003E5FEB">
          <w:delText>Editor's Note:</w:delText>
        </w:r>
        <w:r w:rsidDel="003E5FEB">
          <w:tab/>
          <w:delText xml:space="preserve">The authType of </w:delText>
        </w:r>
        <w:r w:rsidRPr="00CC1CEE" w:rsidDel="003E5FEB">
          <w:delText>ProSe</w:delText>
        </w:r>
        <w:r w:rsidDel="003E5FEB">
          <w:delText xml:space="preserve"> </w:delText>
        </w:r>
        <w:r w:rsidRPr="00CC1CEE" w:rsidDel="003E5FEB">
          <w:delText>Authentication</w:delText>
        </w:r>
        <w:r w:rsidDel="003E5FEB">
          <w:delText xml:space="preserve"> for supporting 5G_AKA and others </w:delText>
        </w:r>
        <w:r w:rsidRPr="00864F51" w:rsidDel="003E5FEB">
          <w:delText>are FFS</w:delText>
        </w:r>
        <w:r w:rsidRPr="00B35CC8" w:rsidDel="003E5FEB">
          <w:delText>.</w:delText>
        </w:r>
      </w:del>
    </w:p>
    <w:p w14:paraId="0B4D2C55" w14:textId="77777777" w:rsidR="000179FF" w:rsidRPr="002900B0" w:rsidRDefault="000179FF" w:rsidP="000179FF">
      <w:pPr>
        <w:rPr>
          <w:color w:val="FF0000"/>
        </w:rPr>
      </w:pPr>
    </w:p>
    <w:p w14:paraId="2AAA74E6" w14:textId="77777777" w:rsidR="000179FF" w:rsidRPr="006B5418" w:rsidRDefault="000179FF" w:rsidP="00017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28D638B" w14:textId="77777777" w:rsidR="00990C8A" w:rsidRDefault="00990C8A" w:rsidP="00990C8A">
      <w:pPr>
        <w:pStyle w:val="Heading5"/>
        <w:rPr>
          <w:lang w:val="en-US"/>
        </w:rPr>
      </w:pPr>
      <w:bookmarkStart w:id="27" w:name="_Toc106618051"/>
      <w:bookmarkEnd w:id="19"/>
      <w:bookmarkEnd w:id="20"/>
      <w:bookmarkEnd w:id="21"/>
      <w:bookmarkEnd w:id="22"/>
      <w:bookmarkEnd w:id="23"/>
      <w:r>
        <w:rPr>
          <w:lang w:val="en-US"/>
        </w:rPr>
        <w:t>6.1.6.2.15</w:t>
      </w:r>
      <w:r>
        <w:rPr>
          <w:lang w:val="en-US"/>
        </w:rPr>
        <w:tab/>
        <w:t xml:space="preserve">Type: </w:t>
      </w:r>
      <w:r>
        <w:t>ProSe</w:t>
      </w:r>
      <w:r>
        <w:rPr>
          <w:lang w:val="en-US"/>
        </w:rPr>
        <w:t>AuthData</w:t>
      </w:r>
      <w:bookmarkEnd w:id="27"/>
    </w:p>
    <w:p w14:paraId="15309BE6" w14:textId="77777777" w:rsidR="00990C8A" w:rsidRDefault="00990C8A" w:rsidP="00990C8A">
      <w:pPr>
        <w:rPr>
          <w:lang w:val="en-US"/>
        </w:rPr>
      </w:pPr>
    </w:p>
    <w:p w14:paraId="04D97637" w14:textId="77777777" w:rsidR="00990C8A" w:rsidRDefault="00990C8A" w:rsidP="00990C8A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r>
        <w:t>ProSeAuthData</w:t>
      </w:r>
      <w:r w:rsidRPr="004C176F">
        <w:t xml:space="preserve"> </w:t>
      </w:r>
      <w: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1134"/>
        <w:gridCol w:w="4359"/>
      </w:tblGrid>
      <w:tr w:rsidR="00990C8A" w14:paraId="48EF3F7C" w14:textId="77777777" w:rsidTr="00A22708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8BD2D" w14:textId="77777777" w:rsidR="00990C8A" w:rsidRDefault="00990C8A" w:rsidP="00A22708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E2CBB" w14:textId="77777777" w:rsidR="00990C8A" w:rsidRDefault="00990C8A" w:rsidP="00A22708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6E36B" w14:textId="77777777" w:rsidR="00990C8A" w:rsidRDefault="00990C8A" w:rsidP="00A22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90C8A" w14:paraId="0AAE5324" w14:textId="77777777" w:rsidTr="00A22708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5A0E" w14:textId="77777777" w:rsidR="00990C8A" w:rsidRDefault="00990C8A" w:rsidP="00A22708">
            <w:pPr>
              <w:pStyle w:val="TAL"/>
            </w:pPr>
            <w:r>
              <w:t>EapPayload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950B" w14:textId="77777777" w:rsidR="00990C8A" w:rsidRDefault="00990C8A" w:rsidP="00A2270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8530" w14:textId="77777777" w:rsidR="00990C8A" w:rsidRDefault="00990C8A" w:rsidP="00A2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packet request.</w:t>
            </w:r>
          </w:p>
        </w:tc>
      </w:tr>
    </w:tbl>
    <w:p w14:paraId="5CB8313E" w14:textId="329E652A" w:rsidR="00990C8A" w:rsidDel="003E5FEB" w:rsidRDefault="00990C8A" w:rsidP="00990C8A">
      <w:pPr>
        <w:rPr>
          <w:del w:id="28" w:author="Ericsson - Jones Lu CT#111e" w:date="2022-07-15T15:25:00Z"/>
        </w:rPr>
      </w:pPr>
    </w:p>
    <w:p w14:paraId="2145F4F6" w14:textId="093923B4" w:rsidR="00990C8A" w:rsidDel="003E5FEB" w:rsidRDefault="00990C8A" w:rsidP="00990C8A">
      <w:pPr>
        <w:pStyle w:val="EditorsNote"/>
        <w:rPr>
          <w:del w:id="29" w:author="Ericsson - Jones Lu CT#111e" w:date="2022-07-15T15:25:00Z"/>
        </w:rPr>
      </w:pPr>
      <w:del w:id="30" w:author="Ericsson - Jones Lu CT#111e" w:date="2022-07-15T15:25:00Z">
        <w:r w:rsidDel="003E5FEB">
          <w:delText>Editor's Note:</w:delText>
        </w:r>
        <w:r w:rsidDel="003E5FEB">
          <w:tab/>
          <w:delText xml:space="preserve">The </w:delText>
        </w:r>
        <w:r w:rsidRPr="00CC1CEE" w:rsidDel="003E5FEB">
          <w:delText>ProSe</w:delText>
        </w:r>
        <w:r w:rsidDel="003E5FEB">
          <w:delText xml:space="preserve"> </w:delText>
        </w:r>
        <w:r w:rsidRPr="00CC1CEE" w:rsidDel="003E5FEB">
          <w:delText>Authentication</w:delText>
        </w:r>
        <w:r w:rsidDel="003E5FEB">
          <w:delText xml:space="preserve"> for supporting 5G_AKA and others </w:delText>
        </w:r>
        <w:r w:rsidRPr="001D3C49" w:rsidDel="003E5FEB">
          <w:delText>are FFS</w:delText>
        </w:r>
        <w:r w:rsidRPr="00B35CC8" w:rsidDel="003E5FEB">
          <w:delText>.</w:delText>
        </w:r>
      </w:del>
    </w:p>
    <w:p w14:paraId="46264A60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2D3723" w:rsidRDefault="001E41F3">
      <w:pPr>
        <w:rPr>
          <w:noProof/>
          <w:lang w:val="en-US"/>
        </w:rPr>
      </w:pPr>
    </w:p>
    <w:sectPr w:rsidR="001E41F3" w:rsidRPr="002D37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3BDB7" w14:textId="77777777" w:rsidR="00BD6510" w:rsidRDefault="00BD6510">
      <w:r>
        <w:separator/>
      </w:r>
    </w:p>
  </w:endnote>
  <w:endnote w:type="continuationSeparator" w:id="0">
    <w:p w14:paraId="75F50D7F" w14:textId="77777777" w:rsidR="00BD6510" w:rsidRDefault="00BD6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4A88B" w14:textId="77777777" w:rsidR="00BD6510" w:rsidRDefault="00BD6510">
      <w:r>
        <w:separator/>
      </w:r>
    </w:p>
  </w:footnote>
  <w:footnote w:type="continuationSeparator" w:id="0">
    <w:p w14:paraId="2F2C515D" w14:textId="77777777" w:rsidR="00BD6510" w:rsidRDefault="00BD6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#111e">
    <w15:presenceInfo w15:providerId="None" w15:userId="Ericsson - Jones Lu CT#1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A1"/>
    <w:rsid w:val="000179FF"/>
    <w:rsid w:val="00022E4A"/>
    <w:rsid w:val="00025B6E"/>
    <w:rsid w:val="00040785"/>
    <w:rsid w:val="00045746"/>
    <w:rsid w:val="000479FE"/>
    <w:rsid w:val="00062FC0"/>
    <w:rsid w:val="000636E1"/>
    <w:rsid w:val="000666BC"/>
    <w:rsid w:val="0006764E"/>
    <w:rsid w:val="00071414"/>
    <w:rsid w:val="000A08F8"/>
    <w:rsid w:val="000A2BDD"/>
    <w:rsid w:val="000A6394"/>
    <w:rsid w:val="000B7FED"/>
    <w:rsid w:val="000C038A"/>
    <w:rsid w:val="000C6598"/>
    <w:rsid w:val="000D31D1"/>
    <w:rsid w:val="000D44B3"/>
    <w:rsid w:val="00106BF9"/>
    <w:rsid w:val="0012337C"/>
    <w:rsid w:val="001255BC"/>
    <w:rsid w:val="00145D43"/>
    <w:rsid w:val="001513AA"/>
    <w:rsid w:val="001704E7"/>
    <w:rsid w:val="00171E21"/>
    <w:rsid w:val="001821D4"/>
    <w:rsid w:val="00192C46"/>
    <w:rsid w:val="00194AE6"/>
    <w:rsid w:val="001A08B3"/>
    <w:rsid w:val="001A7B60"/>
    <w:rsid w:val="001B52F0"/>
    <w:rsid w:val="001B7A65"/>
    <w:rsid w:val="001D56AF"/>
    <w:rsid w:val="001D572E"/>
    <w:rsid w:val="001E41F3"/>
    <w:rsid w:val="001F39D1"/>
    <w:rsid w:val="001F49C5"/>
    <w:rsid w:val="001F6FE6"/>
    <w:rsid w:val="001F78B4"/>
    <w:rsid w:val="002169FD"/>
    <w:rsid w:val="002440C4"/>
    <w:rsid w:val="0025223D"/>
    <w:rsid w:val="0026004D"/>
    <w:rsid w:val="002640DD"/>
    <w:rsid w:val="002711E0"/>
    <w:rsid w:val="00275D12"/>
    <w:rsid w:val="00277D13"/>
    <w:rsid w:val="0028074F"/>
    <w:rsid w:val="00284FEB"/>
    <w:rsid w:val="002860C4"/>
    <w:rsid w:val="00286FBB"/>
    <w:rsid w:val="002B5741"/>
    <w:rsid w:val="002D06F4"/>
    <w:rsid w:val="002D3723"/>
    <w:rsid w:val="002E082A"/>
    <w:rsid w:val="002E1035"/>
    <w:rsid w:val="002E472E"/>
    <w:rsid w:val="002F61F9"/>
    <w:rsid w:val="0030107A"/>
    <w:rsid w:val="00305409"/>
    <w:rsid w:val="00313F11"/>
    <w:rsid w:val="00322ABF"/>
    <w:rsid w:val="00347DA7"/>
    <w:rsid w:val="003511B8"/>
    <w:rsid w:val="003609EF"/>
    <w:rsid w:val="0036231A"/>
    <w:rsid w:val="00374DD4"/>
    <w:rsid w:val="003842D4"/>
    <w:rsid w:val="003A4FDD"/>
    <w:rsid w:val="003B6140"/>
    <w:rsid w:val="003E1A36"/>
    <w:rsid w:val="003E5FEB"/>
    <w:rsid w:val="003E6126"/>
    <w:rsid w:val="003F079B"/>
    <w:rsid w:val="00410371"/>
    <w:rsid w:val="00414DD5"/>
    <w:rsid w:val="00415CD8"/>
    <w:rsid w:val="004242F1"/>
    <w:rsid w:val="00436194"/>
    <w:rsid w:val="00437EBB"/>
    <w:rsid w:val="00462FA9"/>
    <w:rsid w:val="00471D0E"/>
    <w:rsid w:val="004807A9"/>
    <w:rsid w:val="00480EA7"/>
    <w:rsid w:val="00483F3B"/>
    <w:rsid w:val="004A2ED3"/>
    <w:rsid w:val="004A478D"/>
    <w:rsid w:val="004B5ED8"/>
    <w:rsid w:val="004B75B7"/>
    <w:rsid w:val="004E6A10"/>
    <w:rsid w:val="004F39F5"/>
    <w:rsid w:val="00505181"/>
    <w:rsid w:val="005141D9"/>
    <w:rsid w:val="0051580D"/>
    <w:rsid w:val="00543951"/>
    <w:rsid w:val="00547111"/>
    <w:rsid w:val="00592D74"/>
    <w:rsid w:val="005A0B08"/>
    <w:rsid w:val="005E2C44"/>
    <w:rsid w:val="005F6781"/>
    <w:rsid w:val="00621188"/>
    <w:rsid w:val="0062286D"/>
    <w:rsid w:val="006257ED"/>
    <w:rsid w:val="00653DE4"/>
    <w:rsid w:val="00665C47"/>
    <w:rsid w:val="00671FDF"/>
    <w:rsid w:val="00673E29"/>
    <w:rsid w:val="00684311"/>
    <w:rsid w:val="00695808"/>
    <w:rsid w:val="006B3CF3"/>
    <w:rsid w:val="006B3EB5"/>
    <w:rsid w:val="006B46FB"/>
    <w:rsid w:val="006C2C1F"/>
    <w:rsid w:val="006C3B3F"/>
    <w:rsid w:val="006E21FB"/>
    <w:rsid w:val="006E27EA"/>
    <w:rsid w:val="006F5708"/>
    <w:rsid w:val="00716078"/>
    <w:rsid w:val="007210B0"/>
    <w:rsid w:val="00730576"/>
    <w:rsid w:val="00786D20"/>
    <w:rsid w:val="00792342"/>
    <w:rsid w:val="007977A8"/>
    <w:rsid w:val="007A5911"/>
    <w:rsid w:val="007B512A"/>
    <w:rsid w:val="007C01AF"/>
    <w:rsid w:val="007C2097"/>
    <w:rsid w:val="007D6A07"/>
    <w:rsid w:val="007D72AD"/>
    <w:rsid w:val="007E3710"/>
    <w:rsid w:val="007F0168"/>
    <w:rsid w:val="007F7259"/>
    <w:rsid w:val="00802EAA"/>
    <w:rsid w:val="008040A8"/>
    <w:rsid w:val="00820494"/>
    <w:rsid w:val="00820DAA"/>
    <w:rsid w:val="008279FA"/>
    <w:rsid w:val="00831A99"/>
    <w:rsid w:val="00852017"/>
    <w:rsid w:val="008626E7"/>
    <w:rsid w:val="00862F46"/>
    <w:rsid w:val="00870EE7"/>
    <w:rsid w:val="00882788"/>
    <w:rsid w:val="00883814"/>
    <w:rsid w:val="00885C80"/>
    <w:rsid w:val="008863B9"/>
    <w:rsid w:val="008979FA"/>
    <w:rsid w:val="008A45A6"/>
    <w:rsid w:val="008D3CCC"/>
    <w:rsid w:val="008F3789"/>
    <w:rsid w:val="008F595E"/>
    <w:rsid w:val="008F686C"/>
    <w:rsid w:val="008F7060"/>
    <w:rsid w:val="0091277D"/>
    <w:rsid w:val="00912965"/>
    <w:rsid w:val="009148DE"/>
    <w:rsid w:val="00917965"/>
    <w:rsid w:val="00941E30"/>
    <w:rsid w:val="0095034E"/>
    <w:rsid w:val="00955E37"/>
    <w:rsid w:val="00957CD4"/>
    <w:rsid w:val="00957CE5"/>
    <w:rsid w:val="009777D9"/>
    <w:rsid w:val="00990C8A"/>
    <w:rsid w:val="00991B88"/>
    <w:rsid w:val="0099678E"/>
    <w:rsid w:val="009A5753"/>
    <w:rsid w:val="009A579D"/>
    <w:rsid w:val="009A62F8"/>
    <w:rsid w:val="009A7C9E"/>
    <w:rsid w:val="009D7368"/>
    <w:rsid w:val="009E3297"/>
    <w:rsid w:val="009F30EE"/>
    <w:rsid w:val="009F734F"/>
    <w:rsid w:val="00A02277"/>
    <w:rsid w:val="00A06DB4"/>
    <w:rsid w:val="00A11912"/>
    <w:rsid w:val="00A246B6"/>
    <w:rsid w:val="00A45021"/>
    <w:rsid w:val="00A46B57"/>
    <w:rsid w:val="00A47E70"/>
    <w:rsid w:val="00A50CF0"/>
    <w:rsid w:val="00A732F4"/>
    <w:rsid w:val="00A7671C"/>
    <w:rsid w:val="00A87103"/>
    <w:rsid w:val="00A96540"/>
    <w:rsid w:val="00AA2CBC"/>
    <w:rsid w:val="00AA3F2D"/>
    <w:rsid w:val="00AB6A6F"/>
    <w:rsid w:val="00AC5820"/>
    <w:rsid w:val="00AC7260"/>
    <w:rsid w:val="00AD1CD8"/>
    <w:rsid w:val="00AD6760"/>
    <w:rsid w:val="00AF1D05"/>
    <w:rsid w:val="00AF2006"/>
    <w:rsid w:val="00B233B4"/>
    <w:rsid w:val="00B258BB"/>
    <w:rsid w:val="00B30CEC"/>
    <w:rsid w:val="00B45490"/>
    <w:rsid w:val="00B62B74"/>
    <w:rsid w:val="00B67B97"/>
    <w:rsid w:val="00B71190"/>
    <w:rsid w:val="00B968C8"/>
    <w:rsid w:val="00BA2832"/>
    <w:rsid w:val="00BA3EC5"/>
    <w:rsid w:val="00BA51D9"/>
    <w:rsid w:val="00BB1047"/>
    <w:rsid w:val="00BB5DFC"/>
    <w:rsid w:val="00BC7D8A"/>
    <w:rsid w:val="00BD279D"/>
    <w:rsid w:val="00BD50B3"/>
    <w:rsid w:val="00BD6510"/>
    <w:rsid w:val="00BD6BB8"/>
    <w:rsid w:val="00BE35BF"/>
    <w:rsid w:val="00BF0690"/>
    <w:rsid w:val="00C30535"/>
    <w:rsid w:val="00C34C71"/>
    <w:rsid w:val="00C46951"/>
    <w:rsid w:val="00C66BA2"/>
    <w:rsid w:val="00C7227E"/>
    <w:rsid w:val="00C77449"/>
    <w:rsid w:val="00C870F6"/>
    <w:rsid w:val="00C90092"/>
    <w:rsid w:val="00C90450"/>
    <w:rsid w:val="00C95985"/>
    <w:rsid w:val="00CA138F"/>
    <w:rsid w:val="00CA6F6B"/>
    <w:rsid w:val="00CB19FF"/>
    <w:rsid w:val="00CB5BF6"/>
    <w:rsid w:val="00CC0A41"/>
    <w:rsid w:val="00CC5026"/>
    <w:rsid w:val="00CC68D0"/>
    <w:rsid w:val="00D03BF2"/>
    <w:rsid w:val="00D03F9A"/>
    <w:rsid w:val="00D06D51"/>
    <w:rsid w:val="00D148A0"/>
    <w:rsid w:val="00D24991"/>
    <w:rsid w:val="00D274F4"/>
    <w:rsid w:val="00D32A8D"/>
    <w:rsid w:val="00D42DE0"/>
    <w:rsid w:val="00D50255"/>
    <w:rsid w:val="00D531D5"/>
    <w:rsid w:val="00D53F0B"/>
    <w:rsid w:val="00D572AD"/>
    <w:rsid w:val="00D62490"/>
    <w:rsid w:val="00D66520"/>
    <w:rsid w:val="00D84AE9"/>
    <w:rsid w:val="00D92F3A"/>
    <w:rsid w:val="00DA244B"/>
    <w:rsid w:val="00DA5817"/>
    <w:rsid w:val="00DB6DA4"/>
    <w:rsid w:val="00DC6BC8"/>
    <w:rsid w:val="00DE34CF"/>
    <w:rsid w:val="00E10951"/>
    <w:rsid w:val="00E13F3D"/>
    <w:rsid w:val="00E25850"/>
    <w:rsid w:val="00E33051"/>
    <w:rsid w:val="00E34898"/>
    <w:rsid w:val="00E40877"/>
    <w:rsid w:val="00E47BFD"/>
    <w:rsid w:val="00E67879"/>
    <w:rsid w:val="00E679B9"/>
    <w:rsid w:val="00E70196"/>
    <w:rsid w:val="00E97560"/>
    <w:rsid w:val="00EB09B7"/>
    <w:rsid w:val="00EB2722"/>
    <w:rsid w:val="00ED17F0"/>
    <w:rsid w:val="00ED4866"/>
    <w:rsid w:val="00ED53F1"/>
    <w:rsid w:val="00EE7D7C"/>
    <w:rsid w:val="00EF5569"/>
    <w:rsid w:val="00EF714F"/>
    <w:rsid w:val="00F008DC"/>
    <w:rsid w:val="00F25D98"/>
    <w:rsid w:val="00F300FB"/>
    <w:rsid w:val="00F34517"/>
    <w:rsid w:val="00F43F7A"/>
    <w:rsid w:val="00F717B4"/>
    <w:rsid w:val="00FB6386"/>
    <w:rsid w:val="00FC6DE5"/>
    <w:rsid w:val="00FD6500"/>
    <w:rsid w:val="00FF378C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D372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37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7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372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D372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D372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D372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D3723"/>
    <w:rPr>
      <w:rFonts w:ascii="Arial" w:hAnsi="Arial"/>
      <w:sz w:val="36"/>
      <w:lang w:val="en-GB" w:eastAsia="en-US"/>
    </w:rPr>
  </w:style>
  <w:style w:type="character" w:customStyle="1" w:styleId="TAHCar">
    <w:name w:val="TAH Car"/>
    <w:locked/>
    <w:rsid w:val="00071414"/>
    <w:rPr>
      <w:rFonts w:ascii="Arial" w:hAnsi="Arial" w:cs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E258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7E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37E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7E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 Lu</dc:creator>
  <cp:keywords/>
  <cp:lastModifiedBy>Ericsson - Jones Lu CT#111e v2</cp:lastModifiedBy>
  <cp:revision>20</cp:revision>
  <cp:lastPrinted>1899-12-31T23:00:00Z</cp:lastPrinted>
  <dcterms:created xsi:type="dcterms:W3CDTF">2022-07-15T07:17:00Z</dcterms:created>
  <dcterms:modified xsi:type="dcterms:W3CDTF">2022-08-25T05:17:00Z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29.509</vt:lpwstr>
  </property>
  <property fmtid="{D5CDD505-2E9C-101B-9397-08002B2CF9AE}" pid="10" name="Cr#">
    <vt:lpwstr>0174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5G_ProSe</vt:lpwstr>
  </property>
  <property fmtid="{D5CDD505-2E9C-101B-9397-08002B2CF9AE}" pid="16" name="Cat">
    <vt:lpwstr>F</vt:lpwstr>
  </property>
  <property fmtid="{D5CDD505-2E9C-101B-9397-08002B2CF9AE}" pid="17" name="ResDate">
    <vt:lpwstr>2022-08-01</vt:lpwstr>
  </property>
  <property fmtid="{D5CDD505-2E9C-101B-9397-08002B2CF9AE}" pid="18" name="Release">
    <vt:lpwstr>Rel-17</vt:lpwstr>
  </property>
  <property fmtid="{D5CDD505-2E9C-101B-9397-08002B2CF9AE}" pid="19" name="CrTitle">
    <vt:lpwstr>Resolve EN For 5G_AKA Support</vt:lpwstr>
  </property>
  <property fmtid="{D5CDD505-2E9C-101B-9397-08002B2CF9AE}" pid="20" name="MtgTitle">
    <vt:lpwstr>&lt;MTG_TITLE&gt;</vt:lpwstr>
  </property>
</Properties>
</file>